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5648E1BB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AC3AEE">
        <w:rPr>
          <w:rFonts w:ascii="Arial" w:hAnsi="Arial" w:cs="Arial"/>
          <w:b/>
          <w:sz w:val="28"/>
          <w:szCs w:val="28"/>
        </w:rPr>
        <w:t xml:space="preserve"> WG4 Meeting #</w:t>
      </w:r>
      <w:r w:rsidR="00D222A6">
        <w:rPr>
          <w:rFonts w:ascii="Arial" w:hAnsi="Arial" w:cs="Arial"/>
          <w:b/>
          <w:sz w:val="28"/>
          <w:szCs w:val="28"/>
        </w:rPr>
        <w:t>9</w:t>
      </w:r>
      <w:r w:rsidR="00AC3AEE">
        <w:rPr>
          <w:rFonts w:ascii="Arial" w:hAnsi="Arial" w:cs="Arial"/>
          <w:b/>
          <w:sz w:val="28"/>
          <w:szCs w:val="28"/>
        </w:rPr>
        <w:t>0</w:t>
      </w:r>
      <w:r w:rsidR="004025BE">
        <w:rPr>
          <w:rFonts w:ascii="Arial" w:hAnsi="Arial" w:cs="Arial"/>
          <w:b/>
          <w:sz w:val="28"/>
          <w:szCs w:val="28"/>
        </w:rPr>
        <w:t>BIS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AC3AEE">
        <w:rPr>
          <w:rFonts w:ascii="Arial" w:hAnsi="Arial" w:cs="Arial"/>
          <w:b/>
          <w:sz w:val="28"/>
          <w:szCs w:val="28"/>
        </w:rPr>
        <w:t>90</w:t>
      </w:r>
      <w:r w:rsidR="004C1B3B">
        <w:rPr>
          <w:rFonts w:ascii="Arial" w:hAnsi="Arial" w:cs="Arial"/>
          <w:b/>
          <w:sz w:val="28"/>
          <w:szCs w:val="28"/>
        </w:rPr>
        <w:t>5213</w:t>
      </w:r>
    </w:p>
    <w:p w14:paraId="530D31A4" w14:textId="1DAA12D8" w:rsidR="003A047A" w:rsidRPr="00A079D3" w:rsidRDefault="004025BE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Xian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8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D222A6">
        <w:rPr>
          <w:rFonts w:ascii="Arial" w:hAnsi="Arial" w:cs="Arial"/>
          <w:b/>
          <w:sz w:val="28"/>
          <w:szCs w:val="28"/>
        </w:rPr>
        <w:t>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 w:rsidR="003A047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2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April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 w:rsidR="00AC3AEE">
        <w:rPr>
          <w:rFonts w:ascii="Arial" w:hAnsi="Arial" w:cs="Arial"/>
          <w:b/>
          <w:sz w:val="28"/>
          <w:szCs w:val="28"/>
        </w:rPr>
        <w:t>9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E2694F0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04">
        <w:rPr>
          <w:rFonts w:ascii="Arial" w:hAnsi="Arial" w:cs="Arial"/>
          <w:b/>
        </w:rPr>
        <w:t xml:space="preserve">Draft </w:t>
      </w:r>
      <w:r w:rsidR="00C30604">
        <w:rPr>
          <w:rFonts w:ascii="Arial" w:hAnsi="Arial" w:cs="Arial"/>
          <w:bCs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ED660D">
        <w:rPr>
          <w:rFonts w:ascii="Arial" w:hAnsi="Arial" w:cs="Arial"/>
          <w:bCs/>
        </w:rPr>
        <w:t xml:space="preserve"> </w:t>
      </w:r>
      <w:r w:rsidR="00C30604">
        <w:rPr>
          <w:rFonts w:ascii="Arial" w:hAnsi="Arial" w:cs="Arial"/>
          <w:bCs/>
        </w:rPr>
        <w:t xml:space="preserve">NR V2X </w:t>
      </w:r>
      <w:r w:rsidR="00AC3AEE">
        <w:rPr>
          <w:rFonts w:ascii="Arial" w:hAnsi="Arial" w:cs="Arial"/>
          <w:bCs/>
        </w:rPr>
        <w:t xml:space="preserve">UE </w:t>
      </w:r>
      <w:r w:rsidR="00ED660D">
        <w:rPr>
          <w:rFonts w:ascii="Arial" w:hAnsi="Arial" w:cs="Arial"/>
          <w:bCs/>
        </w:rPr>
        <w:t>RF parameters for NR V2X service</w:t>
      </w:r>
    </w:p>
    <w:p w14:paraId="47BE7A7C" w14:textId="4A2202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472D2BF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 xml:space="preserve">already sent the reply LS on the NR V2X RF parameters in R4-1816666. However, there are some FFS for the detail RF parameters such as AGC enhancement, Timing error and Frequency error. Hence RAN4 further </w:t>
      </w:r>
      <w:r>
        <w:rPr>
          <w:rFonts w:ascii="Arial" w:hAnsi="Arial" w:cs="Arial"/>
          <w:bCs/>
        </w:rPr>
        <w:t xml:space="preserve">discussed </w:t>
      </w:r>
      <w:r w:rsidR="00C4634F">
        <w:rPr>
          <w:rFonts w:ascii="Arial" w:hAnsi="Arial" w:cs="Arial"/>
          <w:bCs/>
        </w:rPr>
        <w:t xml:space="preserve">on the </w:t>
      </w:r>
      <w:r>
        <w:rPr>
          <w:rFonts w:ascii="Arial" w:hAnsi="Arial" w:cs="Arial"/>
          <w:bCs/>
          <w:lang w:eastAsia="ko-KR"/>
        </w:rPr>
        <w:t xml:space="preserve">NR V2X </w:t>
      </w:r>
      <w:r w:rsidR="00C4634F">
        <w:rPr>
          <w:rFonts w:ascii="Arial" w:hAnsi="Arial" w:cs="Arial"/>
          <w:bCs/>
          <w:lang w:eastAsia="ko-KR"/>
        </w:rPr>
        <w:t xml:space="preserve">detail </w:t>
      </w:r>
      <w:r>
        <w:rPr>
          <w:rFonts w:ascii="Arial" w:hAnsi="Arial" w:cs="Arial"/>
          <w:bCs/>
          <w:lang w:eastAsia="ko-KR"/>
        </w:rPr>
        <w:t>RF</w:t>
      </w:r>
      <w:r w:rsidR="00ED660D">
        <w:rPr>
          <w:rFonts w:ascii="Arial" w:hAnsi="Arial" w:cs="Arial"/>
          <w:bCs/>
          <w:lang w:eastAsia="ko-KR"/>
        </w:rPr>
        <w:t>/RRM</w:t>
      </w:r>
      <w:r>
        <w:rPr>
          <w:rFonts w:ascii="Arial" w:hAnsi="Arial" w:cs="Arial"/>
          <w:bCs/>
          <w:lang w:eastAsia="ko-KR"/>
        </w:rPr>
        <w:t xml:space="preserve"> parameters for NR V2X physical layer design aspect. According to the RAN4 discussion, RAN4 provide following answer </w:t>
      </w:r>
      <w:r w:rsidR="00ED660D">
        <w:rPr>
          <w:rFonts w:ascii="Arial" w:hAnsi="Arial" w:cs="Arial"/>
          <w:bCs/>
          <w:lang w:eastAsia="ko-KR"/>
        </w:rPr>
        <w:t xml:space="preserve">to </w:t>
      </w:r>
      <w:r>
        <w:rPr>
          <w:rFonts w:ascii="Arial" w:hAnsi="Arial" w:cs="Arial"/>
          <w:bCs/>
          <w:lang w:eastAsia="ko-KR"/>
        </w:rPr>
        <w:t>RAN1.</w:t>
      </w:r>
    </w:p>
    <w:p w14:paraId="7C4DCEC3" w14:textId="77777777" w:rsidR="004025BE" w:rsidRPr="009042D1" w:rsidRDefault="004025BE" w:rsidP="004025BE">
      <w:pPr>
        <w:pStyle w:val="af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5002120A" w14:textId="6354F3CF" w:rsidR="004025BE" w:rsidRDefault="00ED660D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</w:p>
    <w:p w14:paraId="7A7AE591" w14:textId="36EC9B47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(already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completed in R4-1816666)</w:t>
      </w:r>
    </w:p>
    <w:p w14:paraId="57C5E702" w14:textId="7F2C5F8F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5E3C10F7" w14:textId="110D2978" w:rsidR="004025BE" w:rsidRPr="002253C0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4163BA62" w14:textId="77777777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9F21599" w14:textId="77777777" w:rsidR="004025BE" w:rsidRPr="00153B51" w:rsidRDefault="004025BE" w:rsidP="004025BE">
      <w:pPr>
        <w:pStyle w:val="a3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  <w:r w:rsidRPr="00BC3C10">
        <w:rPr>
          <w:rFonts w:ascii="Arial" w:hAnsi="Arial" w:cs="Arial"/>
          <w:bCs/>
          <w:lang w:eastAsia="ko-KR"/>
        </w:rPr>
        <w:t>The below RF</w:t>
      </w:r>
      <w:r>
        <w:rPr>
          <w:rFonts w:ascii="Arial" w:hAnsi="Arial" w:cs="Arial"/>
          <w:bCs/>
          <w:lang w:eastAsia="ko-KR"/>
        </w:rPr>
        <w:t>/RRM</w:t>
      </w:r>
      <w:r w:rsidRPr="00BC3C10">
        <w:rPr>
          <w:rFonts w:ascii="Arial" w:hAnsi="Arial" w:cs="Arial"/>
          <w:bCs/>
          <w:lang w:eastAsia="ko-KR"/>
        </w:rPr>
        <w:t xml:space="preserve"> parameters </w:t>
      </w:r>
      <w:r>
        <w:rPr>
          <w:rFonts w:ascii="Arial" w:hAnsi="Arial" w:cs="Arial"/>
          <w:bCs/>
          <w:lang w:eastAsia="ko-KR"/>
        </w:rPr>
        <w:t>are recommended for NR V2X evaluation in RAN1</w:t>
      </w:r>
    </w:p>
    <w:p w14:paraId="510D44A9" w14:textId="28CC4009" w:rsidR="005358DB" w:rsidDel="007C7E34" w:rsidRDefault="004025BE" w:rsidP="004025BE">
      <w:pPr>
        <w:pStyle w:val="af"/>
        <w:numPr>
          <w:ilvl w:val="0"/>
          <w:numId w:val="9"/>
        </w:numPr>
        <w:spacing w:after="120"/>
        <w:ind w:leftChars="0" w:hanging="357"/>
        <w:jc w:val="both"/>
        <w:rPr>
          <w:del w:id="0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AGC settling time</w:delText>
        </w:r>
        <w:r w:rsidR="005358DB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</w:delText>
        </w:r>
      </w:del>
    </w:p>
    <w:p w14:paraId="473359CF" w14:textId="1E24CDF3" w:rsidR="004025BE" w:rsidDel="007C7E34" w:rsidRDefault="005358DB" w:rsidP="005358DB">
      <w:pPr>
        <w:pStyle w:val="af"/>
        <w:numPr>
          <w:ilvl w:val="1"/>
          <w:numId w:val="9"/>
        </w:numPr>
        <w:spacing w:after="120"/>
        <w:ind w:leftChars="0"/>
        <w:jc w:val="both"/>
        <w:rPr>
          <w:del w:id="2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3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FR1</w:delText>
        </w:r>
      </w:del>
    </w:p>
    <w:p w14:paraId="24BD3591" w14:textId="6A0EBD2C" w:rsidR="00B7308C" w:rsidRPr="00B7308C" w:rsidDel="007C7E34" w:rsidRDefault="00B7308C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del w:id="4" w:author="임수환/책임연구원/차세대표준(연)CAS팀(suhwan.lim@lge.com)" w:date="2019-04-12T11:37:00Z"/>
          <w:rFonts w:ascii="Arial" w:hAnsi="Arial" w:cs="Arial"/>
          <w:color w:val="000000"/>
          <w:lang w:val="en-GB" w:eastAsia="zh-CN"/>
        </w:rPr>
      </w:pPr>
      <w:del w:id="5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Option1 :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AGC settling time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=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36us for all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SCS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s are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feasible</w:delText>
        </w:r>
      </w:del>
    </w:p>
    <w:p w14:paraId="6A85E28B" w14:textId="008226C8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6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7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10RBs for 15kHz</w:delText>
        </w:r>
      </w:del>
    </w:p>
    <w:p w14:paraId="2D50D4B3" w14:textId="25F654EA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8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9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5RBs for 30kHz</w:delText>
        </w:r>
      </w:del>
    </w:p>
    <w:p w14:paraId="10FCA794" w14:textId="6B2CA590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10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1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3RBs for 60kHz</w:delText>
        </w:r>
      </w:del>
    </w:p>
    <w:p w14:paraId="3070980C" w14:textId="2A4841FE" w:rsidR="00B7308C" w:rsidRPr="00B7308C" w:rsidDel="007C7E34" w:rsidRDefault="00B7308C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del w:id="12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3" w:author="임수환/책임연구원/차세대표준(연)CAS팀(suhwan.lim@lge.com)" w:date="2019-04-12T11:37:00Z">
        <w:r w:rsidRPr="00B7308C" w:rsidDel="007C7E34">
          <w:rPr>
            <w:rFonts w:ascii="Arial" w:hAnsi="Arial" w:cs="Arial" w:hint="eastAsia"/>
            <w:color w:val="000000"/>
            <w:sz w:val="20"/>
            <w:szCs w:val="20"/>
            <w:lang w:val="en-GB" w:eastAsia="zh-CN"/>
          </w:rPr>
          <w:delText>Option2 :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AGC settling time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=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0.5 symbol for all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SCS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s are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feasible</w:delText>
        </w:r>
      </w:del>
    </w:p>
    <w:p w14:paraId="4786A696" w14:textId="15071515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14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5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10RBs for 15/30/60kHz</w:delText>
        </w:r>
      </w:del>
    </w:p>
    <w:p w14:paraId="3EC64EEF" w14:textId="4BC07589" w:rsidR="005358DB" w:rsidRPr="00B7308C" w:rsidDel="007C7E34" w:rsidRDefault="005358DB" w:rsidP="00B7308C">
      <w:pPr>
        <w:spacing w:after="120"/>
        <w:ind w:left="2520"/>
        <w:jc w:val="both"/>
        <w:rPr>
          <w:del w:id="16" w:author="임수환/책임연구원/차세대표준(연)CAS팀(suhwan.lim@lge.com)" w:date="2019-04-12T11:37:00Z"/>
          <w:rFonts w:ascii="Arial" w:eastAsia="DengXian" w:hAnsi="Arial" w:cs="Arial"/>
          <w:color w:val="000000"/>
          <w:lang w:eastAsia="zh-CN"/>
        </w:rPr>
      </w:pPr>
    </w:p>
    <w:p w14:paraId="63D920C5" w14:textId="44781FBE" w:rsidR="005358DB" w:rsidDel="007C7E34" w:rsidRDefault="005358DB" w:rsidP="005358DB">
      <w:pPr>
        <w:pStyle w:val="af"/>
        <w:numPr>
          <w:ilvl w:val="1"/>
          <w:numId w:val="9"/>
        </w:numPr>
        <w:spacing w:after="120"/>
        <w:ind w:leftChars="0"/>
        <w:jc w:val="both"/>
        <w:rPr>
          <w:del w:id="17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8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FR2: FFS</w:delText>
        </w:r>
      </w:del>
    </w:p>
    <w:p w14:paraId="73FDA822" w14:textId="77777777" w:rsidR="004025BE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and its synchronization reference.</w:t>
      </w:r>
    </w:p>
    <w:p w14:paraId="6FF2B06C" w14:textId="29D20D29" w:rsidR="004008B9" w:rsidRPr="005358DB" w:rsidRDefault="004008B9" w:rsidP="004008B9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FR1:</w:t>
      </w:r>
    </w:p>
    <w:p w14:paraId="5058CF31" w14:textId="77777777" w:rsidR="004025BE" w:rsidRPr="00153B51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</w:p>
    <w:p w14:paraId="7A115F77" w14:textId="4F6699C2" w:rsidR="004025BE" w:rsidRPr="00D1657F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lastRenderedPageBreak/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Time error is </w:t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sym w:font="Symbol" w:char="F0B1"/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12*64Tc for </w:t>
      </w:r>
      <w:proofErr w:type="gramStart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>15kHz</w:t>
      </w:r>
      <w:proofErr w:type="gramEnd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SCS. </w:t>
      </w:r>
      <w:ins w:id="19" w:author="임수환/책임연구원/차세대표준(연)CAS팀(suhwan.lim@lge.com)" w:date="2019-04-12T01:58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It is starting point</w:t>
        </w:r>
      </w:ins>
      <w:ins w:id="20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, RAN4 will further analyse the timing error</w:t>
        </w:r>
      </w:ins>
      <w:ins w:id="21" w:author="임수환/책임연구원/차세대표준(연)CAS팀(suhwan.lim@lge.com)" w:date="2019-04-12T02:03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by GNSS synchronization source</w:t>
        </w:r>
      </w:ins>
      <w:ins w:id="22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and subject to change during </w:t>
        </w:r>
      </w:ins>
      <w:ins w:id="23" w:author="임수환/책임연구원/차세대표준(연)CAS팀(suhwan.lim@lge.com)" w:date="2019-04-12T02:06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NR</w:t>
        </w:r>
      </w:ins>
      <w:ins w:id="24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</w:t>
        </w:r>
      </w:ins>
      <w:ins w:id="25" w:author="임수환/책임연구원/차세대표준(연)CAS팀(suhwan.lim@lge.com)" w:date="2019-04-12T02:05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V2X </w:t>
        </w:r>
      </w:ins>
      <w:ins w:id="26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WI ph</w:t>
        </w:r>
      </w:ins>
      <w:ins w:id="27" w:author="임수환/책임연구원/차세대표준(연)CAS팀(suhwan.lim@lge.com)" w:date="2019-04-12T02:01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a</w:t>
        </w:r>
      </w:ins>
      <w:ins w:id="28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se.</w:t>
        </w:r>
      </w:ins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Other SCSs are FFS</w:t>
      </w:r>
    </w:p>
    <w:p w14:paraId="0FBC2F36" w14:textId="0C0DDEF4" w:rsidR="00D1657F" w:rsidRPr="00153B51" w:rsidRDefault="00D1657F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162B1B43" w14:textId="67382FEB" w:rsidR="004025BE" w:rsidRPr="005358DB" w:rsidRDefault="005358DB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FR2:</w:t>
      </w:r>
    </w:p>
    <w:p w14:paraId="121ABAA6" w14:textId="2E258A3C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proofErr w:type="gram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proofErr w:type="gram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  <w:ins w:id="29" w:author="임수환/책임연구원/차세대표준(연)CAS팀(suhwan.lim@lge.com)" w:date="2019-04-12T02:06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. It is starting point, RAN4 will further analyse the timing error by </w:t>
        </w:r>
        <w:proofErr w:type="spellStart"/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gNB</w:t>
        </w:r>
        <w:proofErr w:type="spellEnd"/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synchronization source and subject to change during NR V2X WI phase.</w:t>
        </w:r>
      </w:ins>
    </w:p>
    <w:p w14:paraId="26773452" w14:textId="26FC5DDB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FFS</w:t>
      </w:r>
      <w:bookmarkStart w:id="30" w:name="_GoBack"/>
      <w:bookmarkEnd w:id="30"/>
    </w:p>
    <w:p w14:paraId="341365E1" w14:textId="0B2EE7CC" w:rsidR="005358DB" w:rsidRPr="00D1657F" w:rsidRDefault="00D1657F" w:rsidP="00D1657F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0EC194B0" w14:textId="77777777" w:rsidR="004025BE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and its synchronization reference</w:t>
      </w:r>
    </w:p>
    <w:p w14:paraId="3371D205" w14:textId="0C11529A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FR1: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</w:p>
    <w:p w14:paraId="3092D87E" w14:textId="0F9A8942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FR2: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. </w:t>
      </w: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4E53DFC0" w:rsidR="00F448CA" w:rsidRDefault="00ED660D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>NR V2X sidelink operation taking into account the above recommendation</w:t>
      </w:r>
      <w:r>
        <w:rPr>
          <w:rFonts w:ascii="Arial" w:hAnsi="Arial" w:cs="Arial" w:hint="eastAsia"/>
          <w:bCs/>
          <w:lang w:eastAsia="ko-KR"/>
        </w:rPr>
        <w:t xml:space="preserve">. </w:t>
      </w:r>
      <w:r>
        <w:rPr>
          <w:rFonts w:ascii="Arial" w:hAnsi="Arial" w:cs="Arial"/>
          <w:bCs/>
          <w:lang w:eastAsia="ko-KR"/>
        </w:rPr>
        <w:t>RAN4 will further study the remaining open issues in the upcoming meetings.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07115DDB" w14:textId="28313D05" w:rsidR="00ED660D" w:rsidRDefault="00ED660D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맑은 고딕" w:hAnsi="Arial" w:cs="Arial"/>
          <w:bCs/>
        </w:rPr>
        <w:t>” RAN</w:t>
      </w:r>
      <w:r w:rsidR="00FF2D3A">
        <w:rPr>
          <w:rFonts w:ascii="Arial" w:eastAsia="맑은 고딕" w:hAnsi="Arial" w:cs="Arial"/>
          <w:bCs/>
        </w:rPr>
        <w:t xml:space="preserve"> WG</w:t>
      </w:r>
      <w:r w:rsidRPr="00632188">
        <w:rPr>
          <w:rFonts w:ascii="Arial" w:eastAsia="맑은 고딕" w:hAnsi="Arial" w:cs="Arial"/>
          <w:bCs/>
        </w:rPr>
        <w:t>1</w:t>
      </w:r>
    </w:p>
    <w:p w14:paraId="03FEBFBD" w14:textId="19011F87" w:rsidR="00ED660D" w:rsidRPr="00632188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eastAsia="맑은 고딕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sectPr w:rsidR="00ED660D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D0630" w14:textId="77777777" w:rsidR="00191F4B" w:rsidRDefault="00191F4B">
      <w:r>
        <w:separator/>
      </w:r>
    </w:p>
  </w:endnote>
  <w:endnote w:type="continuationSeparator" w:id="0">
    <w:p w14:paraId="7C57AAEC" w14:textId="77777777" w:rsidR="00191F4B" w:rsidRDefault="0019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F3E75" w14:textId="77777777" w:rsidR="00191F4B" w:rsidRDefault="00191F4B">
      <w:r>
        <w:separator/>
      </w:r>
    </w:p>
  </w:footnote>
  <w:footnote w:type="continuationSeparator" w:id="0">
    <w:p w14:paraId="4BD20A79" w14:textId="77777777" w:rsidR="00191F4B" w:rsidRDefault="00191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5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6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임수환/책임연구원/차세대표준(연)CAS팀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31657"/>
    <w:rsid w:val="004477E7"/>
    <w:rsid w:val="00452A04"/>
    <w:rsid w:val="00463675"/>
    <w:rsid w:val="004639F5"/>
    <w:rsid w:val="004673B3"/>
    <w:rsid w:val="0047507C"/>
    <w:rsid w:val="004777A8"/>
    <w:rsid w:val="00493094"/>
    <w:rsid w:val="00493DFE"/>
    <w:rsid w:val="004C1B3B"/>
    <w:rsid w:val="004C4020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28B9"/>
    <w:rsid w:val="00644569"/>
    <w:rsid w:val="006542BA"/>
    <w:rsid w:val="00657E83"/>
    <w:rsid w:val="00662F30"/>
    <w:rsid w:val="00666EBE"/>
    <w:rsid w:val="0067797D"/>
    <w:rsid w:val="006A41FD"/>
    <w:rsid w:val="006A5206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21FE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D156B"/>
    <w:rsid w:val="00B15907"/>
    <w:rsid w:val="00B224EB"/>
    <w:rsid w:val="00B51C98"/>
    <w:rsid w:val="00B52EE8"/>
    <w:rsid w:val="00B53449"/>
    <w:rsid w:val="00B7308C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784F"/>
    <w:rsid w:val="00C964C0"/>
    <w:rsid w:val="00CB1CF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  <w15:docId w15:val="{2CA5D263-6387-431D-8805-DAABE0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6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  <w:style w:type="paragraph" w:styleId="af">
    <w:name w:val="List Paragraph"/>
    <w:basedOn w:val="a"/>
    <w:uiPriority w:val="34"/>
    <w:qFormat/>
    <w:rsid w:val="009042D1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E1110-99DA-4E8E-A525-71C1D9CC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임수환/책임연구원/차세대표준(연)CAS팀(suhwan.lim@lge.com)</cp:lastModifiedBy>
  <cp:revision>3</cp:revision>
  <cp:lastPrinted>2002-04-23T06:10:00Z</cp:lastPrinted>
  <dcterms:created xsi:type="dcterms:W3CDTF">2019-04-12T03:29:00Z</dcterms:created>
  <dcterms:modified xsi:type="dcterms:W3CDTF">2019-04-12T05:10:00Z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